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63184" w14:textId="77777777" w:rsidR="00E65E11" w:rsidRPr="00864870" w:rsidRDefault="00E65E11" w:rsidP="00E65E11">
      <w:pPr>
        <w:pStyle w:val="BodytextJongJGZ"/>
        <w:rPr>
          <w:b/>
          <w:bCs/>
        </w:rPr>
      </w:pPr>
      <w:r w:rsidRPr="00864870">
        <w:rPr>
          <w:b/>
          <w:bCs/>
        </w:rPr>
        <w:t>Algemene tekst over de JGZ en het JGZ-team op school</w:t>
      </w:r>
      <w:r>
        <w:rPr>
          <w:b/>
          <w:bCs/>
        </w:rPr>
        <w:t xml:space="preserve"> – voor ouders</w:t>
      </w:r>
    </w:p>
    <w:p w14:paraId="770637CB" w14:textId="77777777" w:rsidR="00E65E11" w:rsidRDefault="00E65E11" w:rsidP="00E65E11">
      <w:pPr>
        <w:pStyle w:val="BodytextJongJGZ"/>
        <w:rPr>
          <w:b/>
          <w:bCs/>
          <w:i/>
          <w:iCs/>
        </w:rPr>
      </w:pPr>
    </w:p>
    <w:tbl>
      <w:tblPr>
        <w:tblStyle w:val="TabelopgemaaktJongJGZ"/>
        <w:tblW w:w="0" w:type="auto"/>
        <w:tblLook w:val="04A0" w:firstRow="1" w:lastRow="0" w:firstColumn="1" w:lastColumn="0" w:noHBand="0" w:noVBand="1"/>
      </w:tblPr>
      <w:tblGrid>
        <w:gridCol w:w="4530"/>
        <w:gridCol w:w="4530"/>
      </w:tblGrid>
      <w:tr w:rsidR="00E65E11" w14:paraId="7C3EE497" w14:textId="77777777" w:rsidTr="008120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0" w:type="dxa"/>
            <w:gridSpan w:val="2"/>
          </w:tcPr>
          <w:p w14:paraId="44975258" w14:textId="77777777" w:rsidR="00E65E11" w:rsidRPr="009E0C8D" w:rsidRDefault="00E65E11" w:rsidP="00812071">
            <w:pPr>
              <w:pStyle w:val="BodytextJongJGZ"/>
            </w:pPr>
            <w:r w:rsidRPr="009E0C8D">
              <w:t>Deze tekst kan als basis/voorbeeld dienen voor:</w:t>
            </w:r>
          </w:p>
        </w:tc>
      </w:tr>
      <w:tr w:rsidR="00E65E11" w14:paraId="034A03CF" w14:textId="77777777" w:rsidTr="008120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13D460E8" w14:textId="77777777" w:rsidR="00E65E11" w:rsidRPr="00270198" w:rsidRDefault="00E65E11" w:rsidP="00812071">
            <w:pPr>
              <w:rPr>
                <w:rFonts w:asciiTheme="minorHAnsi" w:hAnsiTheme="minorHAnsi"/>
              </w:rPr>
            </w:pPr>
            <w:r w:rsidRPr="00270198">
              <w:rPr>
                <w:rFonts w:asciiTheme="minorHAnsi" w:hAnsiTheme="minorHAnsi"/>
              </w:rPr>
              <w:t>Website/app van school</w:t>
            </w:r>
          </w:p>
        </w:tc>
        <w:tc>
          <w:tcPr>
            <w:tcW w:w="4530" w:type="dxa"/>
          </w:tcPr>
          <w:p w14:paraId="5596550F" w14:textId="77777777" w:rsidR="00E65E11" w:rsidRPr="00270198" w:rsidRDefault="00E65E11" w:rsidP="00812071">
            <w:pPr>
              <w:pStyle w:val="BodytextJongJGZ"/>
              <w:cnfStyle w:val="000000100000" w:firstRow="0" w:lastRow="0" w:firstColumn="0" w:lastColumn="0" w:oddVBand="0" w:evenVBand="0" w:oddHBand="1" w:evenHBand="0" w:firstRowFirstColumn="0" w:firstRowLastColumn="0" w:lastRowFirstColumn="0" w:lastRowLastColumn="0"/>
            </w:pPr>
            <w:r w:rsidRPr="00270198">
              <w:t>Vaste vermelding</w:t>
            </w:r>
          </w:p>
        </w:tc>
      </w:tr>
      <w:tr w:rsidR="00E65E11" w14:paraId="1802CFCD" w14:textId="77777777" w:rsidTr="008120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4980CA21" w14:textId="77777777" w:rsidR="00E65E11" w:rsidRPr="00270198" w:rsidRDefault="00E65E11" w:rsidP="00812071">
            <w:pPr>
              <w:rPr>
                <w:rFonts w:asciiTheme="minorHAnsi" w:hAnsiTheme="minorHAnsi"/>
              </w:rPr>
            </w:pPr>
            <w:r w:rsidRPr="00270198">
              <w:rPr>
                <w:rFonts w:asciiTheme="minorHAnsi" w:hAnsiTheme="minorHAnsi"/>
              </w:rPr>
              <w:t>Schoolgids</w:t>
            </w:r>
          </w:p>
        </w:tc>
        <w:tc>
          <w:tcPr>
            <w:tcW w:w="4530" w:type="dxa"/>
          </w:tcPr>
          <w:p w14:paraId="6CD73B17" w14:textId="77777777" w:rsidR="00E65E11" w:rsidRPr="00270198" w:rsidRDefault="00E65E11" w:rsidP="00812071">
            <w:pPr>
              <w:pStyle w:val="BodytextJongJGZ"/>
              <w:cnfStyle w:val="000000010000" w:firstRow="0" w:lastRow="0" w:firstColumn="0" w:lastColumn="0" w:oddVBand="0" w:evenVBand="0" w:oddHBand="0" w:evenHBand="1" w:firstRowFirstColumn="0" w:firstRowLastColumn="0" w:lastRowFirstColumn="0" w:lastRowLastColumn="0"/>
            </w:pPr>
            <w:r w:rsidRPr="00270198">
              <w:t>Vaste vermelding in jaarlijkse editie</w:t>
            </w:r>
          </w:p>
        </w:tc>
      </w:tr>
      <w:tr w:rsidR="00E65E11" w14:paraId="7A36EF1E" w14:textId="77777777" w:rsidTr="008120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3EEABB6C" w14:textId="77777777" w:rsidR="00E65E11" w:rsidRPr="00270198" w:rsidRDefault="00E65E11" w:rsidP="00812071">
            <w:pPr>
              <w:rPr>
                <w:rFonts w:asciiTheme="minorHAnsi" w:hAnsiTheme="minorHAnsi"/>
              </w:rPr>
            </w:pPr>
            <w:r w:rsidRPr="00270198">
              <w:rPr>
                <w:rFonts w:asciiTheme="minorHAnsi" w:hAnsiTheme="minorHAnsi"/>
              </w:rPr>
              <w:t>Nieuwsbrief</w:t>
            </w:r>
          </w:p>
        </w:tc>
        <w:tc>
          <w:tcPr>
            <w:tcW w:w="4530" w:type="dxa"/>
          </w:tcPr>
          <w:p w14:paraId="4E24F0CE" w14:textId="77777777" w:rsidR="00E65E11" w:rsidRPr="00270198" w:rsidRDefault="00E65E11" w:rsidP="00812071">
            <w:pPr>
              <w:pStyle w:val="BodytextJongJGZ"/>
              <w:cnfStyle w:val="000000100000" w:firstRow="0" w:lastRow="0" w:firstColumn="0" w:lastColumn="0" w:oddVBand="0" w:evenVBand="0" w:oddHBand="1" w:evenHBand="0" w:firstRowFirstColumn="0" w:firstRowLastColumn="0" w:lastRowFirstColumn="0" w:lastRowLastColumn="0"/>
            </w:pPr>
            <w:r w:rsidRPr="00270198">
              <w:t>Editie start schooljaar</w:t>
            </w:r>
          </w:p>
        </w:tc>
      </w:tr>
      <w:tr w:rsidR="00E65E11" w14:paraId="1D40E06B" w14:textId="77777777" w:rsidTr="008120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28803B66" w14:textId="77777777" w:rsidR="00E65E11" w:rsidRPr="00270198" w:rsidRDefault="00E65E11" w:rsidP="00812071">
            <w:pPr>
              <w:rPr>
                <w:rFonts w:asciiTheme="minorHAnsi" w:hAnsiTheme="minorHAnsi"/>
              </w:rPr>
            </w:pPr>
            <w:r w:rsidRPr="00270198">
              <w:rPr>
                <w:rFonts w:asciiTheme="minorHAnsi" w:hAnsiTheme="minorHAnsi"/>
              </w:rPr>
              <w:t>Sociale media</w:t>
            </w:r>
          </w:p>
        </w:tc>
        <w:tc>
          <w:tcPr>
            <w:tcW w:w="4530" w:type="dxa"/>
          </w:tcPr>
          <w:p w14:paraId="5A73884D" w14:textId="77777777" w:rsidR="00E65E11" w:rsidRPr="00270198" w:rsidRDefault="00E65E11" w:rsidP="00812071">
            <w:pPr>
              <w:pStyle w:val="BodytextJongJGZ"/>
              <w:cnfStyle w:val="000000010000" w:firstRow="0" w:lastRow="0" w:firstColumn="0" w:lastColumn="0" w:oddVBand="0" w:evenVBand="0" w:oddHBand="0" w:evenHBand="1" w:firstRowFirstColumn="0" w:firstRowLastColumn="0" w:lastRowFirstColumn="0" w:lastRowLastColumn="0"/>
            </w:pPr>
            <w:r w:rsidRPr="00270198">
              <w:t xml:space="preserve">Verwijs volgers door naar ons account of website: </w:t>
            </w:r>
            <w:hyperlink r:id="rId9" w:history="1">
              <w:r w:rsidRPr="00270198">
                <w:rPr>
                  <w:rStyle w:val="Hyperlink"/>
                </w:rPr>
                <w:t>Instagram</w:t>
              </w:r>
            </w:hyperlink>
            <w:r w:rsidRPr="00270198">
              <w:t xml:space="preserve"> / www.jongjgz.nl</w:t>
            </w:r>
          </w:p>
        </w:tc>
      </w:tr>
      <w:tr w:rsidR="00E65E11" w14:paraId="4F15DE6C" w14:textId="77777777" w:rsidTr="008120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5CEE38AB" w14:textId="77777777" w:rsidR="00E65E11" w:rsidRPr="00270198" w:rsidRDefault="00E65E11" w:rsidP="00812071">
            <w:pPr>
              <w:pStyle w:val="BodytextJongJGZ"/>
              <w:rPr>
                <w:rFonts w:asciiTheme="minorHAnsi" w:hAnsiTheme="minorHAnsi"/>
              </w:rPr>
            </w:pPr>
            <w:r w:rsidRPr="00270198">
              <w:rPr>
                <w:rFonts w:asciiTheme="minorHAnsi" w:hAnsiTheme="minorHAnsi"/>
              </w:rPr>
              <w:t>Andere directe communicatie met ouders</w:t>
            </w:r>
          </w:p>
        </w:tc>
        <w:tc>
          <w:tcPr>
            <w:tcW w:w="4530" w:type="dxa"/>
          </w:tcPr>
          <w:p w14:paraId="3A00E31F" w14:textId="77777777" w:rsidR="00E65E11" w:rsidRDefault="00E65E11" w:rsidP="00812071">
            <w:pPr>
              <w:pStyle w:val="BodytextJongJGZ"/>
              <w:cnfStyle w:val="000000100000" w:firstRow="0" w:lastRow="0" w:firstColumn="0" w:lastColumn="0" w:oddVBand="0" w:evenVBand="0" w:oddHBand="1" w:evenHBand="0" w:firstRowFirstColumn="0" w:firstRowLastColumn="0" w:lastRowFirstColumn="0" w:lastRowLastColumn="0"/>
              <w:rPr>
                <w:b/>
                <w:bCs/>
                <w:i/>
                <w:iCs/>
              </w:rPr>
            </w:pPr>
          </w:p>
        </w:tc>
      </w:tr>
    </w:tbl>
    <w:p w14:paraId="1502BDFD" w14:textId="77777777" w:rsidR="00E65E11" w:rsidRDefault="00E65E11" w:rsidP="00E65E11">
      <w:pPr>
        <w:pStyle w:val="BodytextJongJGZ"/>
        <w:rPr>
          <w:b/>
          <w:bCs/>
          <w:i/>
          <w:iCs/>
        </w:rPr>
      </w:pPr>
    </w:p>
    <w:p w14:paraId="253F43D7" w14:textId="77777777" w:rsidR="00E65E11" w:rsidRPr="00864870" w:rsidRDefault="00E65E11" w:rsidP="00E65E11">
      <w:pPr>
        <w:pStyle w:val="BodytextJongJGZ"/>
        <w:rPr>
          <w:i/>
          <w:iCs/>
          <w:color w:val="04CCBE" w:themeColor="accent1"/>
        </w:rPr>
      </w:pPr>
      <w:r w:rsidRPr="00864870">
        <w:rPr>
          <w:i/>
          <w:iCs/>
          <w:color w:val="04CCBE" w:themeColor="accent1"/>
        </w:rPr>
        <w:t>Wij spreken ouders, jongeren en netwerkpartners aan met “je”. Gebruiken jullie “u”? Dan is dit natuurlijk ook helemaal prima!</w:t>
      </w:r>
    </w:p>
    <w:p w14:paraId="139A1714" w14:textId="77777777" w:rsidR="00E65E11" w:rsidRPr="00E65E11" w:rsidRDefault="00E65E11" w:rsidP="00E65E11">
      <w:pPr>
        <w:rPr>
          <w:lang w:val="en-US"/>
        </w:rPr>
      </w:pPr>
    </w:p>
    <w:p w14:paraId="19741829" w14:textId="77777777" w:rsidR="00E65E11" w:rsidRPr="00E65E11" w:rsidRDefault="00E65E11" w:rsidP="00E65E11">
      <w:pPr>
        <w:rPr>
          <w:lang w:val="en-US"/>
        </w:rPr>
      </w:pPr>
    </w:p>
    <w:p w14:paraId="15CF91B9" w14:textId="3853AFA2" w:rsidR="00E65E11" w:rsidRPr="00E65E11" w:rsidRDefault="00440B0F" w:rsidP="00E65E11">
      <w:pPr>
        <w:rPr>
          <w:b/>
          <w:bCs/>
          <w:lang w:val="en-US"/>
        </w:rPr>
      </w:pPr>
      <w:ins w:id="0" w:author="Nickie Vialle" w:date="2026-03-09T16:25:00Z" w16du:dateUtc="2026-03-09T15:25:00Z">
        <w:r>
          <w:rPr>
            <w:b/>
            <w:bCs/>
            <w:lang w:val="en-US"/>
          </w:rPr>
          <w:t xml:space="preserve">De </w:t>
        </w:r>
      </w:ins>
      <w:proofErr w:type="spellStart"/>
      <w:ins w:id="1" w:author="Renee van Doesburg" w:date="2026-03-10T10:28:00Z" w16du:dateUtc="2026-03-10T09:28:00Z">
        <w:r w:rsidR="00680EE0">
          <w:rPr>
            <w:b/>
            <w:bCs/>
            <w:lang w:val="en-US"/>
          </w:rPr>
          <w:t>j</w:t>
        </w:r>
      </w:ins>
      <w:del w:id="2" w:author="Renee van Doesburg" w:date="2026-03-10T10:28:00Z" w16du:dateUtc="2026-03-10T09:28:00Z">
        <w:r w:rsidR="00E65E11" w:rsidRPr="00E65E11" w:rsidDel="00680EE0">
          <w:rPr>
            <w:b/>
            <w:bCs/>
            <w:lang w:val="en-US"/>
          </w:rPr>
          <w:delText>J</w:delText>
        </w:r>
      </w:del>
      <w:r w:rsidR="00E65E11" w:rsidRPr="00E65E11">
        <w:rPr>
          <w:b/>
          <w:bCs/>
          <w:lang w:val="en-US"/>
        </w:rPr>
        <w:t>eugdgezondheidszorg</w:t>
      </w:r>
      <w:proofErr w:type="spellEnd"/>
      <w:r w:rsidR="00E65E11" w:rsidRPr="00E65E11">
        <w:rPr>
          <w:b/>
          <w:bCs/>
          <w:lang w:val="en-US"/>
        </w:rPr>
        <w:t xml:space="preserve"> op school</w:t>
      </w:r>
    </w:p>
    <w:p w14:paraId="46FA3DCA" w14:textId="77777777" w:rsidR="008023B7" w:rsidRPr="008023B7" w:rsidRDefault="00E65E11" w:rsidP="00E65E11">
      <w:pPr>
        <w:pStyle w:val="BodytextJongJGZ"/>
        <w:rPr>
          <w:b/>
          <w:bCs/>
        </w:rPr>
      </w:pPr>
      <w:r w:rsidRPr="008023B7">
        <w:rPr>
          <w:b/>
          <w:bCs/>
        </w:rPr>
        <w:t xml:space="preserve">Elke jongere verdient een fijne en gezonde tijd op school. De jeugdgezondheidszorg (JGZ) helpt ons hierbij door mee te kijken met de groei en ontwikkeling van alle leerlingen. </w:t>
      </w:r>
    </w:p>
    <w:p w14:paraId="232C14AC" w14:textId="77777777" w:rsidR="00D546D2" w:rsidRDefault="00D546D2" w:rsidP="00E65E11">
      <w:pPr>
        <w:pStyle w:val="BodytextJongJGZ"/>
      </w:pPr>
    </w:p>
    <w:p w14:paraId="464FCC33" w14:textId="467BEC6D" w:rsidR="00D546D2" w:rsidRDefault="00D546D2" w:rsidP="00E65E11">
      <w:pPr>
        <w:pStyle w:val="BodytextJongJGZ"/>
      </w:pPr>
      <w:r w:rsidRPr="00E65E11">
        <w:t xml:space="preserve">In onze regio </w:t>
      </w:r>
      <w:commentRangeStart w:id="3"/>
      <w:commentRangeStart w:id="4"/>
      <w:r>
        <w:t>regelt</w:t>
      </w:r>
      <w:r w:rsidRPr="00E65E11">
        <w:t xml:space="preserve"> </w:t>
      </w:r>
      <w:commentRangeEnd w:id="3"/>
      <w:r w:rsidR="00440B0F" w:rsidRPr="00E65E11">
        <w:rPr>
          <w:rStyle w:val="Verwijzingopmerking"/>
          <w:sz w:val="20"/>
          <w:szCs w:val="20"/>
        </w:rPr>
        <w:commentReference w:id="3"/>
      </w:r>
      <w:commentRangeEnd w:id="4"/>
      <w:r w:rsidR="00680EE0">
        <w:rPr>
          <w:rFonts w:eastAsiaTheme="minorHAnsi"/>
        </w:rPr>
        <w:commentReference w:id="4"/>
      </w:r>
      <w:r w:rsidRPr="00E65E11">
        <w:t>Jong JGZ</w:t>
      </w:r>
      <w:r>
        <w:t xml:space="preserve"> de jeugdgezondheidszorg</w:t>
      </w:r>
      <w:r w:rsidRPr="00E65E11">
        <w:t xml:space="preserve">. </w:t>
      </w:r>
    </w:p>
    <w:p w14:paraId="4C113603" w14:textId="77777777" w:rsidR="00D546D2" w:rsidRDefault="00D546D2">
      <w:pPr>
        <w:pStyle w:val="BodytextJongJGZ"/>
      </w:pPr>
    </w:p>
    <w:p w14:paraId="06377C80" w14:textId="64CD1DD3" w:rsidR="00E65E11" w:rsidRDefault="008023B7" w:rsidP="00E65E11">
      <w:pPr>
        <w:pStyle w:val="BodytextJongJGZ"/>
      </w:pPr>
      <w:r>
        <w:t xml:space="preserve">In de tweede klas en het jaar voordat je examen doet, komt Jong JGZ bij ons op school langs. De </w:t>
      </w:r>
      <w:commentRangeStart w:id="5"/>
      <w:del w:id="6" w:author="Renee van Doesburg" w:date="2026-03-10T10:27:00Z" w16du:dateUtc="2026-03-10T09:27:00Z">
        <w:r w:rsidDel="00714C40">
          <w:delText xml:space="preserve">jeugdverpleegkundige </w:delText>
        </w:r>
      </w:del>
      <w:commentRangeEnd w:id="5"/>
      <w:ins w:id="7" w:author="Renee van Doesburg" w:date="2026-03-10T10:27:00Z" w16du:dateUtc="2026-03-10T09:27:00Z">
        <w:r w:rsidR="00714C40">
          <w:t xml:space="preserve">JGZ-professional </w:t>
        </w:r>
      </w:ins>
      <w:r w:rsidR="00812071">
        <w:rPr>
          <w:rStyle w:val="Verwijzingopmerking"/>
          <w:sz w:val="20"/>
          <w:szCs w:val="20"/>
        </w:rPr>
        <w:commentReference w:id="5"/>
      </w:r>
      <w:r>
        <w:t>gaat dan met jou in gesprek over thema’s die ji</w:t>
      </w:r>
      <w:r w:rsidR="00D546D2">
        <w:t>j belangrijk vindt.</w:t>
      </w:r>
      <w:r w:rsidR="00E65E11" w:rsidRPr="00E65E11">
        <w:t xml:space="preserve"> </w:t>
      </w:r>
    </w:p>
    <w:p w14:paraId="60E464EF" w14:textId="77777777" w:rsidR="00D546D2" w:rsidRPr="00E65E11" w:rsidRDefault="00D546D2" w:rsidP="00E65E11">
      <w:pPr>
        <w:pStyle w:val="BodytextJongJGZ"/>
      </w:pPr>
    </w:p>
    <w:p w14:paraId="19AFE91C" w14:textId="77777777" w:rsidR="00E65E11" w:rsidRPr="00E65E11" w:rsidRDefault="00E65E11" w:rsidP="00E65E11">
      <w:pPr>
        <w:pStyle w:val="BodytextJongJGZ"/>
        <w:rPr>
          <w:b/>
          <w:bCs/>
        </w:rPr>
      </w:pPr>
      <w:r w:rsidRPr="00E65E11">
        <w:rPr>
          <w:b/>
          <w:bCs/>
        </w:rPr>
        <w:t>Heb je vragen over je gezondheid? Stel ze aan het JGZ-team op school!</w:t>
      </w:r>
    </w:p>
    <w:p w14:paraId="5ED8572B" w14:textId="7DE92452" w:rsidR="00664051" w:rsidRDefault="00E65E11" w:rsidP="00E65E11">
      <w:pPr>
        <w:pStyle w:val="BodytextJongJGZ"/>
      </w:pPr>
      <w:r w:rsidRPr="00E65E11">
        <w:t xml:space="preserve">Op onze school werkt een vast JGZ-team. Hierin zitten JGZ-professionals zoals een jeugdarts, jeugdverpleegkundige, (dokters)assistente en vaak ook een </w:t>
      </w:r>
      <w:r w:rsidR="00291F0D">
        <w:t>pedagoog</w:t>
      </w:r>
      <w:r w:rsidRPr="00E65E11">
        <w:t xml:space="preserve">. Heb je vragen over bijvoorbeeld je lichaam, gevoelens, relaties, seks, pesten of een ander onderwerp? Zij denken graag met je mee. Geen vraag is te gek! Je kunt op elk moment een afspraak maken. </w:t>
      </w:r>
    </w:p>
    <w:p w14:paraId="69203A1A" w14:textId="77777777" w:rsidR="00664051" w:rsidRDefault="00664051" w:rsidP="00E65E11">
      <w:pPr>
        <w:pStyle w:val="BodytextJongJGZ"/>
      </w:pPr>
    </w:p>
    <w:p w14:paraId="0C8E89E7" w14:textId="45AD985F" w:rsidR="00E65E11" w:rsidRPr="00E65E11" w:rsidRDefault="00E65E11" w:rsidP="00E65E11">
      <w:pPr>
        <w:pStyle w:val="BodytextJongJGZ"/>
      </w:pPr>
      <w:r w:rsidRPr="00E65E11">
        <w:t xml:space="preserve">Wil je weten voor welke gezondheidsthema’s je bij Jong JGZ terecht kunt? Kijk </w:t>
      </w:r>
      <w:r w:rsidRPr="00531BF9">
        <w:rPr>
          <w:highlight w:val="yellow"/>
        </w:rPr>
        <w:t xml:space="preserve">op </w:t>
      </w:r>
      <w:r w:rsidR="00531BF9" w:rsidRPr="00531BF9">
        <w:rPr>
          <w:highlight w:val="yellow"/>
        </w:rPr>
        <w:t>[NIEUWE PAGINA ALS LINK INVULLEN]</w:t>
      </w:r>
    </w:p>
    <w:p w14:paraId="534D1545" w14:textId="77777777" w:rsidR="00E65E11" w:rsidRPr="00E65E11" w:rsidRDefault="00E65E11" w:rsidP="00E65E11">
      <w:pPr>
        <w:pStyle w:val="BodytextJongJGZ"/>
      </w:pPr>
    </w:p>
    <w:p w14:paraId="4F35D44D" w14:textId="0590F5DD" w:rsidR="00E65E11" w:rsidRPr="00531BF9" w:rsidRDefault="00E65E11" w:rsidP="00E65E11">
      <w:pPr>
        <w:pStyle w:val="BodytextJongJGZ"/>
        <w:rPr>
          <w:b/>
          <w:bCs/>
        </w:rPr>
      </w:pPr>
      <w:commentRangeStart w:id="8"/>
      <w:commentRangeStart w:id="9"/>
      <w:proofErr w:type="spellStart"/>
      <w:r w:rsidRPr="00531BF9">
        <w:rPr>
          <w:b/>
          <w:bCs/>
        </w:rPr>
        <w:t>JouwGGD</w:t>
      </w:r>
      <w:proofErr w:type="spellEnd"/>
      <w:r w:rsidRPr="00531BF9">
        <w:rPr>
          <w:b/>
          <w:bCs/>
        </w:rPr>
        <w:t>: voor al jouw vragen over gezondheid</w:t>
      </w:r>
      <w:commentRangeEnd w:id="8"/>
      <w:r>
        <w:commentReference w:id="8"/>
      </w:r>
      <w:commentRangeEnd w:id="9"/>
      <w:r>
        <w:commentReference w:id="9"/>
      </w:r>
    </w:p>
    <w:p w14:paraId="0A5D7D13" w14:textId="5401A5D7" w:rsidR="009976CF" w:rsidRPr="009976CF" w:rsidRDefault="00D26567" w:rsidP="009976CF">
      <w:pPr>
        <w:pStyle w:val="BodytextJongJGZ"/>
        <w:rPr>
          <w:ins w:id="12" w:author="Renee van Doesburg" w:date="2026-03-12T11:44:00Z"/>
        </w:rPr>
      </w:pPr>
      <w:ins w:id="13" w:author="Renee van Doesburg" w:date="2026-03-12T11:45:00Z" w16du:dateUtc="2026-03-12T10:45:00Z">
        <w:r>
          <w:t>Je kunt</w:t>
        </w:r>
      </w:ins>
      <w:ins w:id="14" w:author="Renee van Doesburg" w:date="2026-03-12T11:44:00Z">
        <w:r w:rsidR="009976CF" w:rsidRPr="009976CF">
          <w:t xml:space="preserve"> </w:t>
        </w:r>
      </w:ins>
      <w:ins w:id="15" w:author="Renee van Doesburg" w:date="2026-03-12T11:44:00Z" w16du:dateUtc="2026-03-12T10:44:00Z">
        <w:r w:rsidR="009976CF">
          <w:t xml:space="preserve">op de website </w:t>
        </w:r>
      </w:ins>
      <w:ins w:id="16" w:author="Renee van Doesburg" w:date="2026-03-12T11:45:00Z" w16du:dateUtc="2026-03-12T10:45:00Z">
        <w:r>
          <w:t xml:space="preserve">van </w:t>
        </w:r>
        <w:r>
          <w:fldChar w:fldCharType="begin"/>
        </w:r>
        <w:r>
          <w:instrText>HYPERLINK "https://jouwggd.nl/"</w:instrText>
        </w:r>
        <w:r>
          <w:fldChar w:fldCharType="separate"/>
        </w:r>
        <w:r w:rsidR="009976CF" w:rsidRPr="00D26567">
          <w:rPr>
            <w:rStyle w:val="Hyperlink"/>
          </w:rPr>
          <w:t>jouwGGD.nl</w:t>
        </w:r>
        <w:r>
          <w:fldChar w:fldCharType="end"/>
        </w:r>
      </w:ins>
      <w:ins w:id="17" w:author="Renee van Doesburg" w:date="2026-03-12T11:44:00Z">
        <w:r w:rsidR="009976CF" w:rsidRPr="009976CF">
          <w:t xml:space="preserve"> </w:t>
        </w:r>
        <w:r w:rsidR="009976CF" w:rsidRPr="009976CF">
          <w:rPr>
            <w:b/>
            <w:bCs/>
          </w:rPr>
          <w:t>anoniem en laagdrempelig</w:t>
        </w:r>
        <w:r w:rsidR="009976CF" w:rsidRPr="009976CF">
          <w:rPr>
            <w:rFonts w:ascii="Cambria" w:hAnsi="Cambria" w:cs="Cambria"/>
          </w:rPr>
          <w:t> </w:t>
        </w:r>
      </w:ins>
      <w:ins w:id="18" w:author="Renee van Doesburg" w:date="2026-03-12T11:45:00Z" w16du:dateUtc="2026-03-12T10:45:00Z">
        <w:r>
          <w:t>al je</w:t>
        </w:r>
      </w:ins>
      <w:ins w:id="19" w:author="Renee van Doesburg" w:date="2026-03-12T11:44:00Z">
        <w:r w:rsidR="009976CF" w:rsidRPr="009976CF">
          <w:t xml:space="preserve"> vragen stellen</w:t>
        </w:r>
        <w:r w:rsidR="009976CF" w:rsidRPr="009976CF">
          <w:br/>
          <w:t>aan een jeugdverpleegkundige</w:t>
        </w:r>
      </w:ins>
      <w:ins w:id="20" w:author="Renee van Doesburg" w:date="2026-03-12T11:45:00Z" w16du:dateUtc="2026-03-12T10:45:00Z">
        <w:r>
          <w:t>;</w:t>
        </w:r>
      </w:ins>
      <w:ins w:id="21" w:author="Renee van Doesburg" w:date="2026-03-12T11:44:00Z">
        <w:r w:rsidR="009976CF" w:rsidRPr="009976CF">
          <w:t xml:space="preserve"> op ieder gewenst moment van de dag. Doordeweeks krij</w:t>
        </w:r>
      </w:ins>
      <w:ins w:id="22" w:author="Renee van Doesburg" w:date="2026-03-12T11:45:00Z" w16du:dateUtc="2026-03-12T10:45:00Z">
        <w:r>
          <w:t xml:space="preserve">g je </w:t>
        </w:r>
      </w:ins>
      <w:ins w:id="23" w:author="Renee van Doesburg" w:date="2026-03-12T11:44:00Z">
        <w:r w:rsidR="009976CF" w:rsidRPr="009976CF">
          <w:t>binnen 24 uur</w:t>
        </w:r>
      </w:ins>
      <w:ins w:id="24" w:author="Renee van Doesburg" w:date="2026-03-12T11:44:00Z" w16du:dateUtc="2026-03-12T10:44:00Z">
        <w:r w:rsidR="009976CF">
          <w:t xml:space="preserve"> </w:t>
        </w:r>
      </w:ins>
      <w:ins w:id="25" w:author="Renee van Doesburg" w:date="2026-03-12T11:44:00Z">
        <w:r w:rsidR="009976CF" w:rsidRPr="009976CF">
          <w:t>antwoord van een professional</w:t>
        </w:r>
      </w:ins>
      <w:ins w:id="26" w:author="Renee van Doesburg" w:date="2026-03-12T11:46:00Z" w16du:dateUtc="2026-03-12T10:46:00Z">
        <w:r w:rsidR="009C42F9">
          <w:t xml:space="preserve">. Je kunt </w:t>
        </w:r>
        <w:proofErr w:type="spellStart"/>
        <w:r w:rsidR="009C42F9">
          <w:t>JouwGGD</w:t>
        </w:r>
        <w:proofErr w:type="spellEnd"/>
        <w:r w:rsidR="009C42F9">
          <w:t xml:space="preserve"> ook volgen via Instagram: </w:t>
        </w:r>
      </w:ins>
      <w:ins w:id="27" w:author="Renee van Doesburg" w:date="2026-03-12T11:44:00Z">
        <w:r w:rsidR="009976CF" w:rsidRPr="009976CF">
          <w:rPr>
            <w:b/>
            <w:bCs/>
            <w:u w:val="single"/>
          </w:rPr>
          <w:fldChar w:fldCharType="begin"/>
        </w:r>
        <w:r w:rsidR="009976CF" w:rsidRPr="009976CF">
          <w:rPr>
            <w:b/>
            <w:bCs/>
            <w:u w:val="single"/>
          </w:rPr>
          <w:instrText>HYPERLINK "https://www.instagram.com/jouwggd.nl/"</w:instrText>
        </w:r>
        <w:r w:rsidR="009976CF" w:rsidRPr="009976CF">
          <w:rPr>
            <w:b/>
            <w:bCs/>
            <w:u w:val="single"/>
          </w:rPr>
        </w:r>
        <w:r w:rsidR="009976CF" w:rsidRPr="009976CF">
          <w:rPr>
            <w:b/>
            <w:bCs/>
            <w:u w:val="single"/>
          </w:rPr>
          <w:fldChar w:fldCharType="separate"/>
        </w:r>
        <w:proofErr w:type="spellStart"/>
        <w:r w:rsidR="009976CF" w:rsidRPr="009976CF">
          <w:rPr>
            <w:rStyle w:val="Hyperlink"/>
            <w:b/>
            <w:bCs/>
          </w:rPr>
          <w:t>JouwGGD</w:t>
        </w:r>
        <w:proofErr w:type="spellEnd"/>
        <w:r w:rsidR="009976CF" w:rsidRPr="009976CF">
          <w:rPr>
            <w:rStyle w:val="Hyperlink"/>
            <w:b/>
            <w:bCs/>
          </w:rPr>
          <w:t xml:space="preserve"> insta</w:t>
        </w:r>
      </w:ins>
      <w:ins w:id="28" w:author="Renee van Doesburg" w:date="2026-03-12T11:44:00Z" w16du:dateUtc="2026-03-12T10:44:00Z">
        <w:r w:rsidR="009976CF" w:rsidRPr="009976CF">
          <w:fldChar w:fldCharType="end"/>
        </w:r>
      </w:ins>
      <w:ins w:id="29" w:author="Renee van Doesburg" w:date="2026-03-12T11:44:00Z">
        <w:r w:rsidR="009976CF" w:rsidRPr="009976CF">
          <w:rPr>
            <w:b/>
            <w:bCs/>
          </w:rPr>
          <w:t>.</w:t>
        </w:r>
      </w:ins>
    </w:p>
    <w:p w14:paraId="3FEA68FC" w14:textId="77777777" w:rsidR="009976CF" w:rsidRDefault="009976CF" w:rsidP="00E65E11">
      <w:pPr>
        <w:pStyle w:val="BodytextJongJGZ"/>
        <w:rPr>
          <w:ins w:id="30" w:author="Renee van Doesburg" w:date="2026-03-12T11:44:00Z" w16du:dateUtc="2026-03-12T10:44:00Z"/>
        </w:rPr>
      </w:pPr>
    </w:p>
    <w:p w14:paraId="687FFD24" w14:textId="51302AE5" w:rsidR="006D28D3" w:rsidRPr="00BF472F" w:rsidRDefault="00E65E11" w:rsidP="00E65E11">
      <w:pPr>
        <w:pStyle w:val="BodytextJongJGZ"/>
        <w:rPr>
          <w:ins w:id="31" w:author="Renee van Doesburg" w:date="2026-03-10T10:49:00Z" w16du:dateUtc="2026-03-10T09:49:00Z"/>
          <w:b/>
          <w:bCs/>
          <w:rPrChange w:id="32" w:author="Renee van Doesburg" w:date="2026-03-10T10:49:00Z" w16du:dateUtc="2026-03-10T09:49:00Z">
            <w:rPr>
              <w:ins w:id="33" w:author="Renee van Doesburg" w:date="2026-03-10T10:49:00Z" w16du:dateUtc="2026-03-10T09:49:00Z"/>
            </w:rPr>
          </w:rPrChange>
        </w:rPr>
      </w:pPr>
      <w:del w:id="34" w:author="Renee van Doesburg" w:date="2026-03-12T11:44:00Z" w16du:dateUtc="2026-03-12T10:44:00Z">
        <w:r w:rsidRPr="00E65E11" w:rsidDel="009976CF">
          <w:delText xml:space="preserve">Als jongere kun je al je vragen over gezondheid ook stellen via de chat van </w:delText>
        </w:r>
        <w:r w:rsidDel="009976CF">
          <w:fldChar w:fldCharType="begin"/>
        </w:r>
        <w:r w:rsidDel="009976CF">
          <w:delInstrText>HYPERLINK "https://jouwggd.nl/"</w:delInstrText>
        </w:r>
        <w:r w:rsidDel="009976CF">
          <w:fldChar w:fldCharType="separate"/>
        </w:r>
        <w:r w:rsidRPr="00AD62E3" w:rsidDel="009976CF">
          <w:rPr>
            <w:rStyle w:val="Hyperlink"/>
          </w:rPr>
          <w:delText>JouwGGD</w:delText>
        </w:r>
        <w:r w:rsidDel="009976CF">
          <w:fldChar w:fldCharType="end"/>
        </w:r>
        <w:r w:rsidRPr="00E65E11" w:rsidDel="009976CF">
          <w:delText xml:space="preserve">. Deze </w:delText>
        </w:r>
        <w:commentRangeStart w:id="35"/>
        <w:commentRangeStart w:id="36"/>
        <w:r w:rsidRPr="00E65E11" w:rsidDel="009976CF">
          <w:delText>chat is anoniem en ook geopend in de avond en het weekend</w:delText>
        </w:r>
        <w:commentRangeEnd w:id="35"/>
        <w:r w:rsidR="00812071" w:rsidRPr="00E65E11" w:rsidDel="009976CF">
          <w:rPr>
            <w:rStyle w:val="Verwijzingopmerking"/>
            <w:sz w:val="20"/>
            <w:szCs w:val="20"/>
          </w:rPr>
          <w:commentReference w:id="35"/>
        </w:r>
        <w:commentRangeEnd w:id="36"/>
        <w:r w:rsidR="00647723" w:rsidDel="009976CF">
          <w:rPr>
            <w:rFonts w:eastAsiaTheme="minorHAnsi"/>
          </w:rPr>
          <w:commentReference w:id="36"/>
        </w:r>
        <w:r w:rsidRPr="00E65E11" w:rsidDel="009976CF">
          <w:delText xml:space="preserve">. </w:delText>
        </w:r>
      </w:del>
      <w:proofErr w:type="spellStart"/>
      <w:ins w:id="37" w:author="Renee van Doesburg" w:date="2026-03-10T10:49:00Z" w16du:dateUtc="2026-03-10T09:49:00Z">
        <w:r w:rsidR="006D28D3" w:rsidRPr="00BF472F">
          <w:rPr>
            <w:b/>
            <w:bCs/>
            <w:rPrChange w:id="38" w:author="Renee van Doesburg" w:date="2026-03-10T10:49:00Z" w16du:dateUtc="2026-03-10T09:49:00Z">
              <w:rPr/>
            </w:rPrChange>
          </w:rPr>
          <w:t>Webportaal</w:t>
        </w:r>
        <w:proofErr w:type="spellEnd"/>
        <w:r w:rsidR="006D28D3" w:rsidRPr="00BF472F">
          <w:rPr>
            <w:b/>
            <w:bCs/>
            <w:rPrChange w:id="39" w:author="Renee van Doesburg" w:date="2026-03-10T10:49:00Z" w16du:dateUtc="2026-03-10T09:49:00Z">
              <w:rPr/>
            </w:rPrChange>
          </w:rPr>
          <w:t xml:space="preserve"> van Jong JGZ</w:t>
        </w:r>
      </w:ins>
    </w:p>
    <w:p w14:paraId="2521A106" w14:textId="77777777" w:rsidR="00BF472F" w:rsidDel="00BF472F" w:rsidRDefault="00BF472F" w:rsidP="00E65E11">
      <w:pPr>
        <w:pStyle w:val="BodytextJongJGZ"/>
        <w:rPr>
          <w:del w:id="40" w:author="Renee van Doesburg" w:date="2026-03-10T10:49:00Z" w16du:dateUtc="2026-03-10T09:49:00Z"/>
        </w:rPr>
      </w:pPr>
    </w:p>
    <w:p w14:paraId="0945D229" w14:textId="1AA1BBD9" w:rsidR="00BF472F" w:rsidRDefault="00BF472F" w:rsidP="00BF472F">
      <w:pPr>
        <w:pStyle w:val="BodytextJongJGZ"/>
        <w:rPr>
          <w:ins w:id="41" w:author="Renee van Doesburg" w:date="2026-03-10T10:49:00Z" w16du:dateUtc="2026-03-10T09:49:00Z"/>
        </w:rPr>
      </w:pPr>
      <w:ins w:id="42" w:author="Renee van Doesburg" w:date="2026-03-10T10:49:00Z" w16du:dateUtc="2026-03-10T09:49:00Z">
        <w:r>
          <w:t xml:space="preserve">Via het </w:t>
        </w:r>
        <w:proofErr w:type="spellStart"/>
        <w:r>
          <w:t>webportaal</w:t>
        </w:r>
        <w:proofErr w:type="spellEnd"/>
        <w:r>
          <w:t xml:space="preserve"> van Jong JGZ kun je allerlei informatie, (volgende) afspraken bekijken en vragen stellen. </w:t>
        </w:r>
      </w:ins>
      <w:ins w:id="43" w:author="Renee van Doesburg" w:date="2026-03-10T10:50:00Z" w16du:dateUtc="2026-03-10T09:50:00Z">
        <w:r>
          <w:fldChar w:fldCharType="begin"/>
        </w:r>
        <w:r>
          <w:instrText>HYPERLINK "ouderportaal.jongjgz.nl"</w:instrText>
        </w:r>
        <w:r>
          <w:fldChar w:fldCharType="separate"/>
        </w:r>
        <w:r w:rsidRPr="00BF472F">
          <w:rPr>
            <w:rStyle w:val="Hyperlink"/>
          </w:rPr>
          <w:t>Klik hier</w:t>
        </w:r>
        <w:r>
          <w:fldChar w:fldCharType="end"/>
        </w:r>
        <w:r>
          <w:t xml:space="preserve"> </w:t>
        </w:r>
      </w:ins>
      <w:ins w:id="44" w:author="Renee van Doesburg" w:date="2026-03-10T10:49:00Z" w16du:dateUtc="2026-03-10T09:49:00Z">
        <w:r>
          <w:t xml:space="preserve">en log in met je </w:t>
        </w:r>
        <w:proofErr w:type="spellStart"/>
        <w:r>
          <w:t>DigiD</w:t>
        </w:r>
        <w:proofErr w:type="spellEnd"/>
        <w:r>
          <w:t>.</w:t>
        </w:r>
      </w:ins>
    </w:p>
    <w:p w14:paraId="569C163B" w14:textId="77777777" w:rsidR="00BF472F" w:rsidRDefault="00BF472F" w:rsidP="00BF472F">
      <w:pPr>
        <w:pStyle w:val="BodytextJongJGZ"/>
        <w:rPr>
          <w:ins w:id="45" w:author="Renee van Doesburg" w:date="2026-03-10T10:49:00Z" w16du:dateUtc="2026-03-10T09:49:00Z"/>
        </w:rPr>
      </w:pPr>
    </w:p>
    <w:p w14:paraId="531DAA2D" w14:textId="5EAA5D29" w:rsidR="00BF472F" w:rsidRDefault="00BF472F" w:rsidP="00BF472F">
      <w:pPr>
        <w:pStyle w:val="BodytextJongJGZ"/>
        <w:rPr>
          <w:ins w:id="46" w:author="Renee van Doesburg" w:date="2026-03-10T10:51:00Z" w16du:dateUtc="2026-03-10T09:51:00Z"/>
        </w:rPr>
      </w:pPr>
      <w:ins w:id="47" w:author="Renee van Doesburg" w:date="2026-03-10T10:49:00Z" w16du:dateUtc="2026-03-10T09:49:00Z">
        <w:r>
          <w:lastRenderedPageBreak/>
          <w:t xml:space="preserve">Tot je </w:t>
        </w:r>
      </w:ins>
      <w:ins w:id="48" w:author="Renee van Doesburg" w:date="2026-03-10T10:50:00Z" w16du:dateUtc="2026-03-10T09:50:00Z">
        <w:r>
          <w:t>1</w:t>
        </w:r>
      </w:ins>
      <w:ins w:id="49" w:author="Renee van Doesburg" w:date="2026-03-10T10:49:00Z" w16du:dateUtc="2026-03-10T09:49:00Z">
        <w:r>
          <w:t xml:space="preserve">2 jaar </w:t>
        </w:r>
      </w:ins>
      <w:ins w:id="50" w:author="Renee van Doesburg" w:date="2026-03-10T10:50:00Z" w16du:dateUtc="2026-03-10T09:50:00Z">
        <w:r>
          <w:t>bent</w:t>
        </w:r>
      </w:ins>
      <w:ins w:id="51" w:author="Renee van Doesburg" w:date="2026-03-10T10:49:00Z" w16du:dateUtc="2026-03-10T09:49:00Z">
        <w:r>
          <w:t>, heb</w:t>
        </w:r>
      </w:ins>
      <w:ins w:id="52" w:author="Renee van Doesburg" w:date="2026-03-10T10:50:00Z" w16du:dateUtc="2026-03-10T09:50:00Z">
        <w:r>
          <w:t>ben</w:t>
        </w:r>
      </w:ins>
      <w:ins w:id="53" w:author="Renee van Doesburg" w:date="2026-03-10T10:49:00Z" w16du:dateUtc="2026-03-10T09:49:00Z">
        <w:r>
          <w:t xml:space="preserve"> je</w:t>
        </w:r>
      </w:ins>
      <w:ins w:id="54" w:author="Renee van Doesburg" w:date="2026-03-10T10:50:00Z" w16du:dateUtc="2026-03-10T09:50:00Z">
        <w:r>
          <w:t xml:space="preserve"> ouders</w:t>
        </w:r>
      </w:ins>
      <w:ins w:id="55" w:author="Renee van Doesburg" w:date="2026-03-10T10:49:00Z" w16du:dateUtc="2026-03-10T09:49:00Z">
        <w:r>
          <w:t xml:space="preserve"> via het </w:t>
        </w:r>
        <w:proofErr w:type="spellStart"/>
        <w:r>
          <w:t>webportaal</w:t>
        </w:r>
        <w:proofErr w:type="spellEnd"/>
        <w:r>
          <w:t xml:space="preserve"> van Jong JGZ toegang </w:t>
        </w:r>
      </w:ins>
      <w:ins w:id="56" w:author="Renee van Doesburg" w:date="2026-03-10T10:50:00Z" w16du:dateUtc="2026-03-10T09:50:00Z">
        <w:r>
          <w:t>tot jouw informatie en digitale dossier</w:t>
        </w:r>
      </w:ins>
      <w:ins w:id="57" w:author="Renee van Doesburg" w:date="2026-03-10T10:49:00Z" w16du:dateUtc="2026-03-10T09:49:00Z">
        <w:r>
          <w:t xml:space="preserve">. Daarna moet </w:t>
        </w:r>
      </w:ins>
      <w:ins w:id="58" w:author="Renee van Doesburg" w:date="2026-03-10T10:51:00Z" w16du:dateUtc="2026-03-10T09:51:00Z">
        <w:r w:rsidR="00CB2DE9">
          <w:t xml:space="preserve">jij </w:t>
        </w:r>
      </w:ins>
      <w:ins w:id="59" w:author="Renee van Doesburg" w:date="2026-03-10T10:50:00Z" w16du:dateUtc="2026-03-10T09:50:00Z">
        <w:r>
          <w:t>zelf je ouders</w:t>
        </w:r>
      </w:ins>
      <w:ins w:id="60" w:author="Renee van Doesburg" w:date="2026-03-10T10:49:00Z" w16du:dateUtc="2026-03-10T09:49:00Z">
        <w:r>
          <w:t xml:space="preserve"> toestemming geven om bepaalde informatie in te zien. </w:t>
        </w:r>
      </w:ins>
    </w:p>
    <w:p w14:paraId="753E591A" w14:textId="77777777" w:rsidR="00BF472F" w:rsidRDefault="00BF472F" w:rsidP="00BF472F">
      <w:pPr>
        <w:pStyle w:val="BodytextJongJGZ"/>
        <w:rPr>
          <w:ins w:id="61" w:author="Renee van Doesburg" w:date="2026-03-10T10:49:00Z" w16du:dateUtc="2026-03-10T09:49:00Z"/>
        </w:rPr>
      </w:pPr>
    </w:p>
    <w:p w14:paraId="0B35D278" w14:textId="392A8629" w:rsidR="00291F0D" w:rsidRDefault="00BF472F" w:rsidP="00BF472F">
      <w:pPr>
        <w:pStyle w:val="BodytextJongJGZ"/>
        <w:rPr>
          <w:ins w:id="62" w:author="Renee van Doesburg" w:date="2026-03-10T10:51:00Z" w16du:dateUtc="2026-03-10T09:51:00Z"/>
        </w:rPr>
      </w:pPr>
      <w:ins w:id="63" w:author="Renee van Doesburg" w:date="2026-03-10T10:49:00Z" w16du:dateUtc="2026-03-10T09:49:00Z">
        <w:r>
          <w:t>Op jongjgz.nl/</w:t>
        </w:r>
        <w:proofErr w:type="spellStart"/>
        <w:r>
          <w:t>webportaal</w:t>
        </w:r>
        <w:proofErr w:type="spellEnd"/>
        <w:r>
          <w:t xml:space="preserve"> lees je </w:t>
        </w:r>
      </w:ins>
      <w:ins w:id="64" w:author="Renee van Doesburg" w:date="2026-03-10T10:51:00Z" w16du:dateUtc="2026-03-10T09:51:00Z">
        <w:r>
          <w:t>hier meer over.</w:t>
        </w:r>
      </w:ins>
    </w:p>
    <w:p w14:paraId="20B432D3" w14:textId="77777777" w:rsidR="00BF472F" w:rsidRDefault="00BF472F" w:rsidP="00BF472F">
      <w:pPr>
        <w:pStyle w:val="BodytextJongJGZ"/>
      </w:pPr>
    </w:p>
    <w:p w14:paraId="72C10CD7" w14:textId="77777777" w:rsidR="00E65E11" w:rsidRPr="00291F0D" w:rsidRDefault="00E65E11" w:rsidP="00E65E11">
      <w:pPr>
        <w:pStyle w:val="BodytextJongJGZ"/>
        <w:rPr>
          <w:b/>
          <w:bCs/>
        </w:rPr>
      </w:pPr>
      <w:r w:rsidRPr="00291F0D">
        <w:rPr>
          <w:b/>
          <w:bCs/>
        </w:rPr>
        <w:t>Contact</w:t>
      </w:r>
    </w:p>
    <w:p w14:paraId="73169AF9" w14:textId="30B45730" w:rsidR="00E65E11" w:rsidRPr="00E65E11" w:rsidRDefault="00E65E11" w:rsidP="00E65E11">
      <w:pPr>
        <w:pStyle w:val="BodytextJongJGZ"/>
      </w:pPr>
      <w:r w:rsidRPr="00E65E11">
        <w:t xml:space="preserve">Heb je een vraag voor de JGZ-professionals op school? Mail </w:t>
      </w:r>
      <w:r w:rsidR="00A900F3">
        <w:t xml:space="preserve">naar </w:t>
      </w:r>
      <w:hyperlink r:id="rId14" w:history="1">
        <w:r w:rsidR="00A900F3" w:rsidRPr="00A900F3">
          <w:rPr>
            <w:rStyle w:val="Hyperlink"/>
          </w:rPr>
          <w:t>mailto:contact@jongjgz.nl</w:t>
        </w:r>
      </w:hyperlink>
      <w:r w:rsidR="00A900F3">
        <w:t xml:space="preserve"> </w:t>
      </w:r>
      <w:r w:rsidRPr="00E65E11">
        <w:t>of bel 088-5664549 (ma t/m vr 08.30-16.30 uur).</w:t>
      </w:r>
    </w:p>
    <w:p w14:paraId="454440DC" w14:textId="77777777" w:rsidR="00E65E11" w:rsidRPr="00E65E11" w:rsidRDefault="00E65E11" w:rsidP="00E65E11">
      <w:pPr>
        <w:pStyle w:val="BodytextJongJGZ"/>
      </w:pPr>
    </w:p>
    <w:p w14:paraId="269B071F" w14:textId="6679223E" w:rsidR="0056251F" w:rsidRPr="00E65E11" w:rsidRDefault="00E65E11" w:rsidP="00E65E11">
      <w:pPr>
        <w:pStyle w:val="BodytextJongJGZ"/>
      </w:pPr>
      <w:r w:rsidRPr="00E65E11">
        <w:t xml:space="preserve">Meer weten over wat de jeugdgezondheidszorg voor jou kan doen? Check www.jongjgz.nl/info-voor-jongeren.  </w:t>
      </w:r>
    </w:p>
    <w:sectPr w:rsidR="0056251F" w:rsidRPr="00E65E11">
      <w:headerReference w:type="default" r:id="rId15"/>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Nickie Vialle" w:date="2026-03-09T16:25:00Z" w:initials="NV">
    <w:p w14:paraId="208A5A19" w14:textId="77777777" w:rsidR="00440B0F" w:rsidRDefault="00440B0F" w:rsidP="00440B0F">
      <w:pPr>
        <w:pStyle w:val="Tekstopmerking"/>
      </w:pPr>
      <w:r>
        <w:rPr>
          <w:rStyle w:val="Verwijzingopmerking"/>
        </w:rPr>
        <w:annotationRef/>
      </w:r>
      <w:r>
        <w:t>Voert de JGZ uit...</w:t>
      </w:r>
    </w:p>
  </w:comment>
  <w:comment w:id="4" w:author="Renee van Doesburg" w:date="2026-03-10T10:28:00Z" w:initials="Rv">
    <w:p w14:paraId="5CED2875" w14:textId="77777777" w:rsidR="00680EE0" w:rsidRDefault="00680EE0" w:rsidP="00680EE0">
      <w:pPr>
        <w:pStyle w:val="Tekstopmerking"/>
      </w:pPr>
      <w:r>
        <w:rPr>
          <w:rStyle w:val="Verwijzingopmerking"/>
        </w:rPr>
        <w:annotationRef/>
      </w:r>
      <w:r>
        <w:t>Ik heb hier expres voor regelen gekozen, omdat dat beter aansluit bij de jongeren én meer B1/begrijpelijke taal is.</w:t>
      </w:r>
    </w:p>
  </w:comment>
  <w:comment w:id="5" w:author="Nickie Vialle" w:date="2026-03-09T16:26:00Z" w:initials="NV">
    <w:p w14:paraId="53FEA915" w14:textId="6997527F" w:rsidR="00812071" w:rsidRDefault="00812071" w:rsidP="00812071">
      <w:pPr>
        <w:pStyle w:val="Tekstopmerking"/>
      </w:pPr>
      <w:r>
        <w:rPr>
          <w:rStyle w:val="Verwijzingopmerking"/>
        </w:rPr>
        <w:annotationRef/>
      </w:r>
      <w:r>
        <w:t>JGZ-professional</w:t>
      </w:r>
    </w:p>
  </w:comment>
  <w:comment w:id="8" w:author="Joëlle Paans" w:date="2026-03-11T22:01:00Z" w:initials="JP">
    <w:p w14:paraId="1844F868" w14:textId="40B67D11" w:rsidR="009C42F9" w:rsidRDefault="009C42F9">
      <w:r>
        <w:annotationRef/>
      </w:r>
      <w:r w:rsidRPr="4575FB3F">
        <w:t xml:space="preserve">Ik weet niet wat de ontwikkelingen zijn op dit punt </w:t>
      </w:r>
      <w:r>
        <w:fldChar w:fldCharType="begin"/>
      </w:r>
      <w:r>
        <w:instrText xml:space="preserve"> HYPERLINK "mailto:n.vialle@jongjgz.nl"</w:instrText>
      </w:r>
      <w:bookmarkStart w:id="10" w:name="_@_8B511D941E554E489B18F6CC49188EF2Z"/>
      <w:r>
        <w:fldChar w:fldCharType="separate"/>
      </w:r>
      <w:bookmarkEnd w:id="10"/>
      <w:r w:rsidRPr="46F61071">
        <w:rPr>
          <w:noProof/>
        </w:rPr>
        <w:t>@Nickie Vialle</w:t>
      </w:r>
      <w:r>
        <w:fldChar w:fldCharType="end"/>
      </w:r>
      <w:r w:rsidRPr="22F4A1AC">
        <w:t xml:space="preserve">  willen we dit nog benoemen?</w:t>
      </w:r>
    </w:p>
  </w:comment>
  <w:comment w:id="9" w:author="Nickie Vialle" w:date="2026-03-12T09:30:00Z" w:initials="NV">
    <w:p w14:paraId="5F386518" w14:textId="04E3AAFF" w:rsidR="009C42F9" w:rsidRDefault="009C42F9">
      <w:r>
        <w:annotationRef/>
      </w:r>
      <w:r w:rsidRPr="63F1192B">
        <w:t>We gebruiken het nog steeds :) dus ik zou het zeker benoemen tot dat we evt overstappen naar een alternatief.</w:t>
      </w:r>
    </w:p>
    <w:p w14:paraId="751C9501" w14:textId="4EB4C5C0" w:rsidR="009C42F9" w:rsidRDefault="009C42F9"/>
    <w:p w14:paraId="4DA81DED" w14:textId="15A29E46" w:rsidR="009C42F9" w:rsidRDefault="009C42F9">
      <w:r w:rsidRPr="2767317F">
        <w:t xml:space="preserve">Overigens zou ik de term slowchat niet gebruiken. </w:t>
      </w:r>
      <w:r>
        <w:fldChar w:fldCharType="begin"/>
      </w:r>
      <w:r>
        <w:instrText xml:space="preserve"> HYPERLINK "mailto:r.vandoesburg@jongjgz.nl"</w:instrText>
      </w:r>
      <w:bookmarkStart w:id="11" w:name="_@_23C6BF51D48449FC8935323B69E2DA0AZ"/>
      <w:r>
        <w:fldChar w:fldCharType="separate"/>
      </w:r>
      <w:bookmarkEnd w:id="11"/>
      <w:r w:rsidRPr="6A20A84B">
        <w:rPr>
          <w:noProof/>
        </w:rPr>
        <w:t>@Renee van Doesburg</w:t>
      </w:r>
      <w:r>
        <w:fldChar w:fldCharType="end"/>
      </w:r>
      <w:r w:rsidRPr="65D763DB">
        <w:t xml:space="preserve"> Ik heb begin deze week een mail doorgestuurd van JouwGGD met een persbericht. Ik zou daar vooral hun woordkeuze van gebruiken. Volgens mij leggen ze de focus vooral op stel je vraag en je krijgt binnen 24u antwoord. </w:t>
      </w:r>
    </w:p>
  </w:comment>
  <w:comment w:id="35" w:author="Nickie Vialle" w:date="2026-03-09T16:27:00Z" w:initials="NV">
    <w:p w14:paraId="261FA011" w14:textId="77777777" w:rsidR="00812071" w:rsidRDefault="00812071" w:rsidP="00812071">
      <w:pPr>
        <w:pStyle w:val="Tekstopmerking"/>
      </w:pPr>
      <w:r>
        <w:rPr>
          <w:rStyle w:val="Verwijzingopmerking"/>
        </w:rPr>
        <w:annotationRef/>
      </w:r>
      <w:r>
        <w:t>Dat is nu een slowchat, is dit al de nieuwe benoeming? Dacht dat het nu meer de nadruk zou liggen op stel je vraag via….</w:t>
      </w:r>
    </w:p>
  </w:comment>
  <w:comment w:id="36" w:author="Renee van Doesburg" w:date="2026-03-10T10:29:00Z" w:initials="Rv">
    <w:p w14:paraId="560CC7E3" w14:textId="77777777" w:rsidR="00BF472F" w:rsidRDefault="00647723" w:rsidP="00BF472F">
      <w:pPr>
        <w:pStyle w:val="Tekstopmerking"/>
      </w:pPr>
      <w:r>
        <w:rPr>
          <w:rStyle w:val="Verwijzingopmerking"/>
        </w:rPr>
        <w:annotationRef/>
      </w:r>
      <w:r w:rsidR="00BF472F">
        <w:t>Ik heb dit stukje uit een oude brief/tekst van de comm toolkits. Als het een slowchat is, geloof ik jou helemaal!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8A5A19" w15:done="0"/>
  <w15:commentEx w15:paraId="5CED2875" w15:paraIdParent="208A5A19" w15:done="0"/>
  <w15:commentEx w15:paraId="53FEA915" w15:done="0"/>
  <w15:commentEx w15:paraId="1844F868" w15:done="1"/>
  <w15:commentEx w15:paraId="4DA81DED" w15:paraIdParent="1844F868" w15:done="1"/>
  <w15:commentEx w15:paraId="261FA011" w15:done="1"/>
  <w15:commentEx w15:paraId="560CC7E3" w15:paraIdParent="261FA01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25671E" w16cex:dateUtc="2026-03-09T15:25:00Z"/>
  <w16cex:commentExtensible w16cex:durableId="0D7EBFCB" w16cex:dateUtc="2026-03-10T09:28:00Z"/>
  <w16cex:commentExtensible w16cex:durableId="77057280" w16cex:dateUtc="2026-03-09T15:26:00Z"/>
  <w16cex:commentExtensible w16cex:durableId="71FE012B" w16cex:dateUtc="2026-03-11T21:01:00Z"/>
  <w16cex:commentExtensible w16cex:durableId="3C3F09C5" w16cex:dateUtc="2026-03-12T08:30:00Z"/>
  <w16cex:commentExtensible w16cex:durableId="3DD6ECE4" w16cex:dateUtc="2026-03-09T15:27:00Z"/>
  <w16cex:commentExtensible w16cex:durableId="3D865861" w16cex:dateUtc="2026-03-10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8A5A19" w16cid:durableId="2E25671E"/>
  <w16cid:commentId w16cid:paraId="5CED2875" w16cid:durableId="0D7EBFCB"/>
  <w16cid:commentId w16cid:paraId="53FEA915" w16cid:durableId="77057280"/>
  <w16cid:commentId w16cid:paraId="1844F868" w16cid:durableId="71FE012B"/>
  <w16cid:commentId w16cid:paraId="4DA81DED" w16cid:durableId="3C3F09C5"/>
  <w16cid:commentId w16cid:paraId="261FA011" w16cid:durableId="3DD6ECE4"/>
  <w16cid:commentId w16cid:paraId="560CC7E3" w16cid:durableId="3D8658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E3603" w14:textId="77777777" w:rsidR="00681574" w:rsidRDefault="00681574" w:rsidP="0056251F">
      <w:r>
        <w:separator/>
      </w:r>
    </w:p>
  </w:endnote>
  <w:endnote w:type="continuationSeparator" w:id="0">
    <w:p w14:paraId="069C93FA" w14:textId="77777777" w:rsidR="00681574" w:rsidRDefault="00681574" w:rsidP="0056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etropolis">
    <w:panose1 w:val="00000500000000000000"/>
    <w:charset w:val="00"/>
    <w:family w:val="auto"/>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865D8" w14:textId="77777777" w:rsidR="00681574" w:rsidRDefault="00681574" w:rsidP="0056251F">
      <w:r>
        <w:separator/>
      </w:r>
    </w:p>
  </w:footnote>
  <w:footnote w:type="continuationSeparator" w:id="0">
    <w:p w14:paraId="286800B3" w14:textId="77777777" w:rsidR="00681574" w:rsidRDefault="00681574" w:rsidP="00562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9ACA1" w14:textId="77777777" w:rsidR="0056251F" w:rsidRDefault="0056251F" w:rsidP="0056251F">
    <w:pPr>
      <w:pStyle w:val="Koptekst"/>
      <w:jc w:val="right"/>
    </w:pPr>
    <w:r>
      <w:rPr>
        <w:noProof/>
      </w:rPr>
      <w:drawing>
        <wp:inline distT="0" distB="0" distL="0" distR="0" wp14:anchorId="7F001713" wp14:editId="41822E7C">
          <wp:extent cx="1651000" cy="665532"/>
          <wp:effectExtent l="0" t="0" r="635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684482" cy="679029"/>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kie Vialle">
    <w15:presenceInfo w15:providerId="AD" w15:userId="S::n.vialle@jongjgz.nl::ebde26de-040a-46bb-ae13-fd3b8d76b38a"/>
  </w15:person>
  <w15:person w15:author="Renee van Doesburg">
    <w15:presenceInfo w15:providerId="AD" w15:userId="S::r.vandoesburg@jongjgz.nl::ebbc01bc-e3b8-4d2a-9354-35d91d102384"/>
  </w15:person>
  <w15:person w15:author="Joëlle Paans">
    <w15:presenceInfo w15:providerId="AD" w15:userId="S::jo.paans@jongjgz.nl::76316734-e1dc-4f9e-91b3-68774f2800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E11"/>
    <w:rsid w:val="00031D83"/>
    <w:rsid w:val="00047168"/>
    <w:rsid w:val="00057A90"/>
    <w:rsid w:val="000F5834"/>
    <w:rsid w:val="00215E90"/>
    <w:rsid w:val="002667A5"/>
    <w:rsid w:val="0028616B"/>
    <w:rsid w:val="00291F0D"/>
    <w:rsid w:val="002A7FDE"/>
    <w:rsid w:val="002D3B0B"/>
    <w:rsid w:val="003C62F1"/>
    <w:rsid w:val="00436308"/>
    <w:rsid w:val="00440B0F"/>
    <w:rsid w:val="005133D3"/>
    <w:rsid w:val="00531BF9"/>
    <w:rsid w:val="0056251F"/>
    <w:rsid w:val="005951AB"/>
    <w:rsid w:val="00647723"/>
    <w:rsid w:val="00664051"/>
    <w:rsid w:val="00667734"/>
    <w:rsid w:val="00680EE0"/>
    <w:rsid w:val="00681574"/>
    <w:rsid w:val="006D28D3"/>
    <w:rsid w:val="006D3E6A"/>
    <w:rsid w:val="00714C40"/>
    <w:rsid w:val="0073273B"/>
    <w:rsid w:val="00760542"/>
    <w:rsid w:val="007B058A"/>
    <w:rsid w:val="007B2A32"/>
    <w:rsid w:val="008023B7"/>
    <w:rsid w:val="00812071"/>
    <w:rsid w:val="00883C58"/>
    <w:rsid w:val="008F1EC4"/>
    <w:rsid w:val="008F2957"/>
    <w:rsid w:val="00936CEE"/>
    <w:rsid w:val="00943B77"/>
    <w:rsid w:val="009976CF"/>
    <w:rsid w:val="009C42F9"/>
    <w:rsid w:val="00A01DD6"/>
    <w:rsid w:val="00A900F3"/>
    <w:rsid w:val="00AB477C"/>
    <w:rsid w:val="00AD62E3"/>
    <w:rsid w:val="00B2406F"/>
    <w:rsid w:val="00B44C31"/>
    <w:rsid w:val="00B52B1C"/>
    <w:rsid w:val="00B776CF"/>
    <w:rsid w:val="00BA58B2"/>
    <w:rsid w:val="00BF472F"/>
    <w:rsid w:val="00C620BE"/>
    <w:rsid w:val="00CB2DE9"/>
    <w:rsid w:val="00D01547"/>
    <w:rsid w:val="00D11B0B"/>
    <w:rsid w:val="00D26567"/>
    <w:rsid w:val="00D546D2"/>
    <w:rsid w:val="00D72C27"/>
    <w:rsid w:val="00E17CA0"/>
    <w:rsid w:val="00E64D6E"/>
    <w:rsid w:val="00E65E11"/>
    <w:rsid w:val="00F14C7A"/>
    <w:rsid w:val="00F31459"/>
    <w:rsid w:val="00F41E3D"/>
    <w:rsid w:val="1BFBED14"/>
    <w:rsid w:val="2E2CD7FF"/>
    <w:rsid w:val="40940C0F"/>
    <w:rsid w:val="41FA231E"/>
    <w:rsid w:val="52C824C6"/>
    <w:rsid w:val="6A3679C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B5F45"/>
  <w15:docId w15:val="{E7B956A2-ED72-4506-936C-B7446CA7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nl-NL"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058A"/>
    <w:pPr>
      <w:spacing w:after="0" w:line="276" w:lineRule="auto"/>
    </w:pPr>
    <w:rPr>
      <w:rFonts w:ascii="Metropolis" w:hAnsi="Metropoli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6251F"/>
    <w:pPr>
      <w:tabs>
        <w:tab w:val="center" w:pos="4536"/>
        <w:tab w:val="right" w:pos="9072"/>
      </w:tabs>
    </w:pPr>
  </w:style>
  <w:style w:type="character" w:customStyle="1" w:styleId="KoptekstChar">
    <w:name w:val="Koptekst Char"/>
    <w:basedOn w:val="Standaardalinea-lettertype"/>
    <w:link w:val="Koptekst"/>
    <w:uiPriority w:val="99"/>
    <w:rsid w:val="0056251F"/>
  </w:style>
  <w:style w:type="paragraph" w:styleId="Voettekst">
    <w:name w:val="footer"/>
    <w:basedOn w:val="Standaard"/>
    <w:link w:val="VoettekstChar"/>
    <w:uiPriority w:val="99"/>
    <w:unhideWhenUsed/>
    <w:rsid w:val="0056251F"/>
    <w:pPr>
      <w:tabs>
        <w:tab w:val="center" w:pos="4536"/>
        <w:tab w:val="right" w:pos="9072"/>
      </w:tabs>
    </w:pPr>
  </w:style>
  <w:style w:type="character" w:customStyle="1" w:styleId="VoettekstChar">
    <w:name w:val="Voettekst Char"/>
    <w:basedOn w:val="Standaardalinea-lettertype"/>
    <w:link w:val="Voettekst"/>
    <w:uiPriority w:val="99"/>
    <w:rsid w:val="0056251F"/>
  </w:style>
  <w:style w:type="character" w:styleId="Hyperlink">
    <w:name w:val="Hyperlink"/>
    <w:aliases w:val="Hyperlink Jong JGZ"/>
    <w:basedOn w:val="Standaardalinea-lettertype"/>
    <w:uiPriority w:val="99"/>
    <w:unhideWhenUsed/>
    <w:rsid w:val="007B058A"/>
    <w:rPr>
      <w:color w:val="04CCBE" w:themeColor="hyperlink"/>
      <w:u w:val="single"/>
    </w:rPr>
  </w:style>
  <w:style w:type="character" w:styleId="Onopgelostemelding">
    <w:name w:val="Unresolved Mention"/>
    <w:basedOn w:val="Standaardalinea-lettertype"/>
    <w:uiPriority w:val="99"/>
    <w:semiHidden/>
    <w:unhideWhenUsed/>
    <w:rsid w:val="007B058A"/>
    <w:rPr>
      <w:color w:val="605E5C"/>
      <w:shd w:val="clear" w:color="auto" w:fill="E1DFDD"/>
    </w:rPr>
  </w:style>
  <w:style w:type="paragraph" w:customStyle="1" w:styleId="BodytextJongJGZ">
    <w:name w:val="Body text Jong JGZ"/>
    <w:basedOn w:val="Standaard"/>
    <w:qFormat/>
    <w:rsid w:val="00E65E11"/>
    <w:pPr>
      <w:spacing w:line="320" w:lineRule="atLeast"/>
    </w:pPr>
    <w:rPr>
      <w:rFonts w:eastAsia="Times New Roman" w:cs="Maiandra GD"/>
      <w:color w:val="000000" w:themeColor="dark1"/>
      <w:spacing w:val="5"/>
      <w:sz w:val="20"/>
      <w:szCs w:val="20"/>
      <w:lang w:eastAsia="nl-NL"/>
    </w:rPr>
  </w:style>
  <w:style w:type="table" w:customStyle="1" w:styleId="TabelopgemaaktJongJGZ">
    <w:name w:val="Tabel opgemaakt Jong JGZ"/>
    <w:basedOn w:val="Standaardtabel"/>
    <w:uiPriority w:val="99"/>
    <w:rsid w:val="00E65E11"/>
    <w:pPr>
      <w:spacing w:after="120" w:line="240" w:lineRule="atLeast"/>
    </w:pPr>
    <w:rPr>
      <w:rFonts w:ascii="Metropolis" w:eastAsia="Times New Roman" w:hAnsi="Metropolis" w:cs="Maiandra GD"/>
      <w:color w:val="000000" w:themeColor="dark1"/>
      <w:sz w:val="16"/>
      <w:szCs w:val="20"/>
      <w:lang w:eastAsia="nl-NL"/>
    </w:rPr>
    <w:tblPr>
      <w:tblStyleRowBandSize w:val="1"/>
    </w:tblPr>
    <w:tblStylePr w:type="firstRow">
      <w:pPr>
        <w:wordWrap/>
        <w:spacing w:beforeLines="0" w:before="40" w:beforeAutospacing="0"/>
        <w:contextualSpacing w:val="0"/>
      </w:pPr>
      <w:rPr>
        <w:rFonts w:ascii="Maiandra GD" w:hAnsi="Maiandra GD"/>
        <w:b w:val="0"/>
        <w:color w:val="FFFFFF" w:themeColor="background1"/>
      </w:rPr>
      <w:tblPr/>
      <w:tcPr>
        <w:shd w:val="clear" w:color="auto" w:fill="04CCBE" w:themeFill="accent1"/>
      </w:tcPr>
    </w:tblStylePr>
    <w:tblStylePr w:type="lastRow">
      <w:rPr>
        <w:rFonts w:ascii="Maiandra GD" w:hAnsi="Maiandra GD"/>
        <w:b w:val="0"/>
        <w:color w:val="FFFFFF" w:themeColor="background1"/>
      </w:rPr>
      <w:tblPr/>
      <w:tcPr>
        <w:shd w:val="clear" w:color="auto" w:fill="04CCBE" w:themeFill="accent1"/>
      </w:tcPr>
    </w:tblStylePr>
    <w:tblStylePr w:type="firstCol">
      <w:rPr>
        <w:rFonts w:ascii="Maiandra GD" w:hAnsi="Maiandra GD"/>
      </w:rPr>
    </w:tblStylePr>
    <w:tblStylePr w:type="band1Horz">
      <w:tblPr/>
      <w:tcPr>
        <w:shd w:val="clear" w:color="auto" w:fill="FFFFFF"/>
      </w:tcPr>
    </w:tblStylePr>
    <w:tblStylePr w:type="band2Horz">
      <w:tblPr/>
      <w:tcPr>
        <w:shd w:val="clear" w:color="auto" w:fill="C7F9F4"/>
      </w:tcPr>
    </w:tblStylePr>
  </w:style>
  <w:style w:type="paragraph" w:styleId="Revisie">
    <w:name w:val="Revision"/>
    <w:hidden/>
    <w:uiPriority w:val="99"/>
    <w:semiHidden/>
    <w:rsid w:val="00440B0F"/>
    <w:pPr>
      <w:spacing w:after="0"/>
    </w:pPr>
    <w:rPr>
      <w:rFonts w:ascii="Metropolis" w:hAnsi="Metropolis"/>
    </w:rPr>
  </w:style>
  <w:style w:type="character" w:styleId="Verwijzingopmerking">
    <w:name w:val="annotation reference"/>
    <w:basedOn w:val="Standaardalinea-lettertype"/>
    <w:uiPriority w:val="99"/>
    <w:semiHidden/>
    <w:unhideWhenUsed/>
    <w:rsid w:val="00440B0F"/>
    <w:rPr>
      <w:sz w:val="16"/>
      <w:szCs w:val="16"/>
    </w:rPr>
  </w:style>
  <w:style w:type="paragraph" w:styleId="Tekstopmerking">
    <w:name w:val="annotation text"/>
    <w:basedOn w:val="Standaard"/>
    <w:link w:val="TekstopmerkingChar"/>
    <w:uiPriority w:val="99"/>
    <w:unhideWhenUsed/>
    <w:rsid w:val="00440B0F"/>
    <w:pPr>
      <w:spacing w:line="240" w:lineRule="auto"/>
    </w:pPr>
    <w:rPr>
      <w:sz w:val="20"/>
      <w:szCs w:val="20"/>
    </w:rPr>
  </w:style>
  <w:style w:type="character" w:customStyle="1" w:styleId="TekstopmerkingChar">
    <w:name w:val="Tekst opmerking Char"/>
    <w:basedOn w:val="Standaardalinea-lettertype"/>
    <w:link w:val="Tekstopmerking"/>
    <w:uiPriority w:val="99"/>
    <w:rsid w:val="00440B0F"/>
    <w:rPr>
      <w:rFonts w:ascii="Metropolis" w:hAnsi="Metropolis"/>
      <w:sz w:val="20"/>
      <w:szCs w:val="20"/>
    </w:rPr>
  </w:style>
  <w:style w:type="paragraph" w:styleId="Onderwerpvanopmerking">
    <w:name w:val="annotation subject"/>
    <w:basedOn w:val="Tekstopmerking"/>
    <w:next w:val="Tekstopmerking"/>
    <w:link w:val="OnderwerpvanopmerkingChar"/>
    <w:uiPriority w:val="99"/>
    <w:semiHidden/>
    <w:unhideWhenUsed/>
    <w:rsid w:val="00440B0F"/>
    <w:rPr>
      <w:b/>
      <w:bCs/>
    </w:rPr>
  </w:style>
  <w:style w:type="character" w:customStyle="1" w:styleId="OnderwerpvanopmerkingChar">
    <w:name w:val="Onderwerp van opmerking Char"/>
    <w:basedOn w:val="TekstopmerkingChar"/>
    <w:link w:val="Onderwerpvanopmerking"/>
    <w:uiPriority w:val="99"/>
    <w:semiHidden/>
    <w:rsid w:val="00440B0F"/>
    <w:rPr>
      <w:rFonts w:ascii="Metropolis" w:hAnsi="Metropoli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s://www.instagram.com/jongjgz/" TargetMode="External"/><Relationship Id="rId14" Type="http://schemas.openxmlformats.org/officeDocument/2006/relationships/hyperlink" Target="mailto:contact@jongjgz.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jongjgznl.sharepoint.com/sites/OfficeTemplates/Gedeelde%20documenten/Jong%20JGZ_leeg%20document%20met%20logo.dotx" TargetMode="External"/></Relationships>
</file>

<file path=word/theme/theme1.xml><?xml version="1.0" encoding="utf-8"?>
<a:theme xmlns:a="http://schemas.openxmlformats.org/drawingml/2006/main" name="Kantoorthema">
  <a:themeElements>
    <a:clrScheme name="Jong JGZ">
      <a:dk1>
        <a:sysClr val="windowText" lastClr="000000"/>
      </a:dk1>
      <a:lt1>
        <a:sysClr val="window" lastClr="FFFFFF"/>
      </a:lt1>
      <a:dk2>
        <a:srgbClr val="44546A"/>
      </a:dk2>
      <a:lt2>
        <a:srgbClr val="E7E6E6"/>
      </a:lt2>
      <a:accent1>
        <a:srgbClr val="04CCBE"/>
      </a:accent1>
      <a:accent2>
        <a:srgbClr val="262261"/>
      </a:accent2>
      <a:accent3>
        <a:srgbClr val="F7CB16"/>
      </a:accent3>
      <a:accent4>
        <a:srgbClr val="FFE1D7"/>
      </a:accent4>
      <a:accent5>
        <a:srgbClr val="C7F9F4"/>
      </a:accent5>
      <a:accent6>
        <a:srgbClr val="FFF5CC"/>
      </a:accent6>
      <a:hlink>
        <a:srgbClr val="04CCBE"/>
      </a:hlink>
      <a:folHlink>
        <a:srgbClr val="262261"/>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4d29104-6878-44a6-9ec2-d8fafcec4a75">
      <UserInfo>
        <DisplayName/>
        <AccountId xsi:nil="true"/>
        <AccountType/>
      </UserInfo>
    </SharedWithUsers>
    <lcf76f155ced4ddcb4097134ff3c332f xmlns="00d26040-6721-4f5a-95d8-517ca78f58b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4778DA64A2493408FE5C869B60ED75D" ma:contentTypeVersion="13" ma:contentTypeDescription="Een nieuw document maken." ma:contentTypeScope="" ma:versionID="62556de6e69956c637159400c60db895">
  <xsd:schema xmlns:xsd="http://www.w3.org/2001/XMLSchema" xmlns:xs="http://www.w3.org/2001/XMLSchema" xmlns:p="http://schemas.microsoft.com/office/2006/metadata/properties" xmlns:ns2="00d26040-6721-4f5a-95d8-517ca78f58b3" xmlns:ns3="d4d29104-6878-44a6-9ec2-d8fafcec4a75" targetNamespace="http://schemas.microsoft.com/office/2006/metadata/properties" ma:root="true" ma:fieldsID="5f357145c4bfe489908ca8da2372e5a2" ns2:_="" ns3:_="">
    <xsd:import namespace="00d26040-6721-4f5a-95d8-517ca78f58b3"/>
    <xsd:import namespace="d4d29104-6878-44a6-9ec2-d8fafcec4a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26040-6721-4f5a-95d8-517ca78f58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8e1991be-3535-47a0-be84-1b56d6775ff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d29104-6878-44a6-9ec2-d8fafcec4a7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68A417-955B-48A6-8885-DCFF4BEF0594}">
  <ds:schemaRefs>
    <ds:schemaRef ds:uri="http://schemas.microsoft.com/office/2006/metadata/properties"/>
    <ds:schemaRef ds:uri="http://schemas.microsoft.com/office/infopath/2007/PartnerControls"/>
    <ds:schemaRef ds:uri="d4d29104-6878-44a6-9ec2-d8fafcec4a75"/>
    <ds:schemaRef ds:uri="00d26040-6721-4f5a-95d8-517ca78f58b3"/>
  </ds:schemaRefs>
</ds:datastoreItem>
</file>

<file path=customXml/itemProps2.xml><?xml version="1.0" encoding="utf-8"?>
<ds:datastoreItem xmlns:ds="http://schemas.openxmlformats.org/officeDocument/2006/customXml" ds:itemID="{E327F5E9-A143-4BC1-8141-9F090643B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26040-6721-4f5a-95d8-517ca78f58b3"/>
    <ds:schemaRef ds:uri="d4d29104-6878-44a6-9ec2-d8fafcec4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A22649-A13D-43AE-8663-DF7B8439C7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Jong%20JGZ_leeg%20document%20met%20logo</Template>
  <TotalTime>27</TotalTime>
  <Pages>2</Pages>
  <Words>450</Words>
  <Characters>2478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Rivas Zorggroep</Company>
  <LinksUpToDate>false</LinksUpToDate>
  <CharactersWithSpaces>2923</CharactersWithSpaces>
  <SharedDoc>false</SharedDoc>
  <HLinks>
    <vt:vector size="18" baseType="variant">
      <vt:variant>
        <vt:i4>51</vt:i4>
      </vt:variant>
      <vt:variant>
        <vt:i4>6</vt:i4>
      </vt:variant>
      <vt:variant>
        <vt:i4>0</vt:i4>
      </vt:variant>
      <vt:variant>
        <vt:i4>5</vt:i4>
      </vt:variant>
      <vt:variant>
        <vt:lpwstr>mailto:contact@jongjgz.nl</vt:lpwstr>
      </vt:variant>
      <vt:variant>
        <vt:lpwstr/>
      </vt:variant>
      <vt:variant>
        <vt:i4>2883634</vt:i4>
      </vt:variant>
      <vt:variant>
        <vt:i4>3</vt:i4>
      </vt:variant>
      <vt:variant>
        <vt:i4>0</vt:i4>
      </vt:variant>
      <vt:variant>
        <vt:i4>5</vt:i4>
      </vt:variant>
      <vt:variant>
        <vt:lpwstr>https://jouwggd.nl/</vt:lpwstr>
      </vt:variant>
      <vt:variant>
        <vt:lpwstr/>
      </vt:variant>
      <vt:variant>
        <vt:i4>7995454</vt:i4>
      </vt:variant>
      <vt:variant>
        <vt:i4>0</vt:i4>
      </vt:variant>
      <vt:variant>
        <vt:i4>0</vt:i4>
      </vt:variant>
      <vt:variant>
        <vt:i4>5</vt:i4>
      </vt:variant>
      <vt:variant>
        <vt:lpwstr>https://www.instagram.com/jongjgz/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van Doesburg</dc:creator>
  <cp:keywords/>
  <cp:lastModifiedBy>Renee van Doesburg</cp:lastModifiedBy>
  <cp:revision>27</cp:revision>
  <cp:lastPrinted>2018-01-11T17:10:00Z</cp:lastPrinted>
  <dcterms:created xsi:type="dcterms:W3CDTF">2026-03-09T17:47:00Z</dcterms:created>
  <dcterms:modified xsi:type="dcterms:W3CDTF">2026-04-09T07:16:00Z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0x010100E4778DA64A2493408FE5C869B60ED75D</vt:lpwstr>
  </property>
  <property fmtid="{D5CDD505-2E9C-101B-9397-08002B2CF9AE}" pid="3" name="Order">
    <vt:r8>100</vt:r8>
  </property>
  <property fmtid="{D5CDD505-2E9C-101B-9397-08002B2CF9AE}" pid="4" name="GUID">
    <vt:lpwstr>2469f260-e5ef-42bc-a06f-2cb5b8332dc4</vt:lpwstr>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JUBasedOn">
    <vt:lpwstr>Jong JGZ_leeg document met logo.dotx</vt:lpwstr>
  </property>
  <property fmtid="{D5CDD505-2E9C-101B-9397-08002B2CF9AE}" pid="12" name="MediaServiceImageTags">
    <vt:lpwstr/>
  </property>
</Properties>
</file>